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2F7BCC3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0E37" w:rsidRPr="00270E37">
        <w:rPr>
          <w:b/>
          <w:i/>
          <w:noProof/>
          <w:sz w:val="28"/>
        </w:rPr>
        <w:t>S3-231372</w:t>
      </w:r>
      <w:bookmarkStart w:id="0" w:name="_GoBack"/>
      <w:bookmarkEnd w:id="0"/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7A179A" w:rsidR="001E41F3" w:rsidRDefault="00836328">
            <w:pPr>
              <w:pStyle w:val="CRCoverPage"/>
              <w:spacing w:after="0"/>
              <w:jc w:val="center"/>
              <w:rPr>
                <w:noProof/>
              </w:rPr>
            </w:pPr>
            <w:r w:rsidRPr="00836328"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B401A" w:rsidR="001E41F3" w:rsidRPr="00410371" w:rsidRDefault="00683FF4" w:rsidP="00D921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</w:t>
            </w:r>
            <w:r w:rsidR="00D9214E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73AD4" w:rsidR="001E41F3" w:rsidRPr="00410371" w:rsidRDefault="008363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1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FA445" w:rsidR="001E41F3" w:rsidRPr="00410371" w:rsidRDefault="00923396" w:rsidP="0041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</w:t>
            </w:r>
            <w:r w:rsidR="008709B6">
              <w:rPr>
                <w:b/>
                <w:noProof/>
                <w:sz w:val="28"/>
              </w:rPr>
              <w:t>7.</w:t>
            </w:r>
            <w:r w:rsidR="0041647E">
              <w:rPr>
                <w:b/>
                <w:noProof/>
                <w:sz w:val="28"/>
              </w:rPr>
              <w:t>7</w:t>
            </w:r>
            <w:r w:rsidR="00683FF4" w:rsidRPr="00683F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AA56A" w:rsidR="00F25D98" w:rsidRDefault="0076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1A363F" w:rsidR="00763E5D" w:rsidRDefault="00763E5D" w:rsidP="00763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34F7" w:rsidR="001E41F3" w:rsidRDefault="00841A3F" w:rsidP="00FA4F93">
            <w:pPr>
              <w:pStyle w:val="CRCoverPage"/>
              <w:spacing w:after="0"/>
              <w:rPr>
                <w:noProof/>
              </w:rPr>
            </w:pPr>
            <w:r>
              <w:t xml:space="preserve">Enable </w:t>
            </w:r>
            <w:r w:rsidR="00803D0A" w:rsidRPr="00803D0A">
              <w:t>IETF DTLS</w:t>
            </w:r>
            <w:r>
              <w:t xml:space="preserve"> in Ua*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FF398" w:rsidR="001E41F3" w:rsidRDefault="000E5D5F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55D87" w:rsidR="001E41F3" w:rsidRDefault="00763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BFD1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</w:t>
            </w:r>
            <w:r w:rsidR="00F130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11BAC" w14:textId="76FAE3CB" w:rsidR="00F76782" w:rsidRDefault="00B333FD" w:rsidP="008840D5">
            <w:pPr>
              <w:rPr>
                <w:noProof/>
              </w:rPr>
            </w:pPr>
            <w:r>
              <w:t xml:space="preserve">This contribution </w:t>
            </w:r>
            <w:r w:rsidR="00110EC9">
              <w:t>enables</w:t>
            </w:r>
            <w:r w:rsidR="00312258">
              <w:t xml:space="preserve"> UE and AF to leverage</w:t>
            </w:r>
            <w:r w:rsidR="00110EC9">
              <w:t xml:space="preserve"> DTLS to protect Ua* protocol</w:t>
            </w:r>
            <w:r w:rsidR="00312258">
              <w:t>.</w:t>
            </w: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88DA6" w14:textId="56B64E97" w:rsidR="00A840F2" w:rsidRDefault="001D03F3" w:rsidP="00A840F2">
            <w:pPr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D03F3">
              <w:rPr>
                <w:noProof/>
              </w:rPr>
              <w:t>DTLS based protocols</w:t>
            </w:r>
            <w:r>
              <w:rPr>
                <w:noProof/>
              </w:rPr>
              <w:t xml:space="preserve"> to Annex B of TS 33.535.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37FD4" w:rsidR="00974B39" w:rsidRDefault="00974B39" w:rsidP="00C30BEF">
            <w:pPr>
              <w:rPr>
                <w:noProof/>
              </w:rPr>
            </w:pPr>
            <w:r>
              <w:t>UE and AF cannot leverage DTLS to protect Ua*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09ABE" w:rsidR="001E41F3" w:rsidRDefault="00B333FD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B of TS 33.535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3B6BE83E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576B53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576B53"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576B53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1F89A8C" w14:textId="77777777" w:rsidR="00FF58DC" w:rsidDel="00FF58DC" w:rsidRDefault="00FF58DC" w:rsidP="00FF58DC">
      <w:pPr>
        <w:keepNext/>
        <w:keepLines/>
        <w:pBdr>
          <w:top w:val="single" w:sz="12" w:space="3" w:color="auto"/>
        </w:pBdr>
        <w:spacing w:before="240"/>
        <w:outlineLvl w:val="7"/>
        <w:rPr>
          <w:del w:id="2" w:author="mi" w:date="2023-02-11T16:27:00Z"/>
          <w:rFonts w:ascii="Arial" w:eastAsia="等线" w:hAnsi="Arial"/>
          <w:sz w:val="36"/>
        </w:rPr>
      </w:pPr>
      <w:r w:rsidRPr="002B0E7C">
        <w:rPr>
          <w:rFonts w:ascii="Arial" w:eastAsia="等线" w:hAnsi="Arial"/>
          <w:sz w:val="36"/>
        </w:rPr>
        <w:lastRenderedPageBreak/>
        <w:t xml:space="preserve">Annex </w:t>
      </w:r>
      <w:r>
        <w:rPr>
          <w:rFonts w:ascii="Arial" w:eastAsia="等线" w:hAnsi="Arial"/>
          <w:sz w:val="36"/>
        </w:rPr>
        <w:t>B</w:t>
      </w:r>
      <w:r w:rsidRPr="002B0E7C">
        <w:rPr>
          <w:rFonts w:ascii="Arial" w:eastAsia="等线" w:hAnsi="Arial"/>
          <w:sz w:val="36"/>
        </w:rPr>
        <w:t xml:space="preserve"> (normative): </w:t>
      </w:r>
    </w:p>
    <w:p w14:paraId="6027E6A5" w14:textId="262E4DF2" w:rsidR="00FF58DC" w:rsidRPr="00FF58DC" w:rsidRDefault="00FF58DC" w:rsidP="00FF58DC">
      <w:pPr>
        <w:pStyle w:val="1"/>
        <w:rPr>
          <w:ins w:id="3" w:author="mi" w:date="2023-02-11T16:27:00Z"/>
        </w:rPr>
      </w:pPr>
      <w:r w:rsidRPr="00FF58DC">
        <w:t>AKMA profiles for Ua* protocols</w:t>
      </w:r>
    </w:p>
    <w:p w14:paraId="52BCA99A" w14:textId="71FD3B55" w:rsidR="00FF58DC" w:rsidRDefault="00FF58DC" w:rsidP="00FF58DC">
      <w:pPr>
        <w:pStyle w:val="1"/>
        <w:rPr>
          <w:ins w:id="4" w:author="mi" w:date="2023-02-11T16:27:00Z"/>
          <w:lang w:eastAsia="zh-CN"/>
        </w:rPr>
      </w:pPr>
      <w:ins w:id="5" w:author="mi" w:date="2023-02-11T16:27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 DTLS based protocols</w:t>
        </w:r>
      </w:ins>
    </w:p>
    <w:p w14:paraId="60857831" w14:textId="150C4730" w:rsidR="00FF58DC" w:rsidRDefault="00FF58DC" w:rsidP="00FF58DC">
      <w:pPr>
        <w:pStyle w:val="2"/>
        <w:rPr>
          <w:ins w:id="6" w:author="mi" w:date="2023-02-11T16:30:00Z"/>
          <w:lang w:eastAsia="zh-CN"/>
        </w:rPr>
      </w:pPr>
      <w:ins w:id="7" w:author="mi" w:date="2023-02-11T16:30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X.</w:t>
        </w:r>
      </w:ins>
      <w:ins w:id="8" w:author="mi" w:date="2023-02-13T11:01:00Z">
        <w:r w:rsidR="0080610C">
          <w:rPr>
            <w:rFonts w:hint="eastAsia"/>
            <w:lang w:eastAsia="zh-CN"/>
          </w:rPr>
          <w:t>Y</w:t>
        </w:r>
      </w:ins>
      <w:ins w:id="9" w:author="mi" w:date="2023-02-11T16:30:00Z">
        <w:r>
          <w:rPr>
            <w:lang w:eastAsia="zh-CN"/>
          </w:rPr>
          <w:t xml:space="preserve"> </w:t>
        </w:r>
        <w:r>
          <w:t xml:space="preserve">Shared key-based mutual authentication between </w:t>
        </w:r>
        <w:r>
          <w:rPr>
            <w:rFonts w:hint="eastAsia"/>
            <w:lang w:eastAsia="zh-CN"/>
          </w:rPr>
          <w:t>UE</w:t>
        </w:r>
        <w:r>
          <w:t xml:space="preserve"> and AF</w:t>
        </w:r>
      </w:ins>
    </w:p>
    <w:p w14:paraId="00F63BB3" w14:textId="77C3197C" w:rsidR="00FF58DC" w:rsidRDefault="00FF58DC" w:rsidP="00FF58DC">
      <w:pPr>
        <w:pStyle w:val="30"/>
        <w:rPr>
          <w:ins w:id="10" w:author="mi" w:date="2023-02-11T16:33:00Z"/>
        </w:rPr>
      </w:pPr>
      <w:ins w:id="11" w:author="mi" w:date="2023-02-11T16:33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X.</w:t>
        </w:r>
      </w:ins>
      <w:ins w:id="12" w:author="mi" w:date="2023-02-13T11:01:00Z">
        <w:r w:rsidR="0080610C">
          <w:rPr>
            <w:rFonts w:hint="eastAsia"/>
            <w:lang w:eastAsia="zh-CN"/>
          </w:rPr>
          <w:t>Y</w:t>
        </w:r>
      </w:ins>
      <w:ins w:id="13" w:author="mi" w:date="2023-02-11T16:35:00Z">
        <w:r>
          <w:rPr>
            <w:lang w:eastAsia="zh-CN"/>
          </w:rPr>
          <w:t>.</w:t>
        </w:r>
      </w:ins>
      <w:ins w:id="14" w:author="mi" w:date="2023-02-13T11:00:00Z">
        <w:r w:rsidR="0080610C">
          <w:rPr>
            <w:lang w:eastAsia="zh-CN"/>
          </w:rPr>
          <w:t>1</w:t>
        </w:r>
      </w:ins>
      <w:ins w:id="15" w:author="mi" w:date="2023-02-11T16:3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General</w:t>
        </w:r>
      </w:ins>
    </w:p>
    <w:p w14:paraId="4B0A5A12" w14:textId="69A0B624" w:rsidR="00ED419D" w:rsidRDefault="00FF58DC" w:rsidP="00FF58DC">
      <w:pPr>
        <w:rPr>
          <w:ins w:id="16" w:author="mi" w:date="2023-02-11T16:33:00Z"/>
        </w:rPr>
      </w:pPr>
      <w:ins w:id="17" w:author="mi" w:date="2023-02-11T16:32:00Z">
        <w:r>
          <w:t xml:space="preserve">This annex contains profiles of shared key-based mutual authentication between </w:t>
        </w:r>
        <w:r>
          <w:rPr>
            <w:rFonts w:hint="eastAsia"/>
            <w:lang w:eastAsia="zh-CN"/>
          </w:rPr>
          <w:t>UE</w:t>
        </w:r>
        <w:r>
          <w:t xml:space="preserve"> and AF.</w:t>
        </w:r>
      </w:ins>
    </w:p>
    <w:p w14:paraId="3EC674D7" w14:textId="5BD8C772" w:rsidR="00FF58DC" w:rsidRDefault="00FF58DC" w:rsidP="00FF58DC">
      <w:pPr>
        <w:pStyle w:val="30"/>
        <w:rPr>
          <w:ins w:id="18" w:author="mi" w:date="2023-02-11T16:39:00Z"/>
          <w:lang w:eastAsia="zh-CN"/>
        </w:rPr>
      </w:pPr>
      <w:ins w:id="19" w:author="mi" w:date="2023-02-11T16:33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X.</w:t>
        </w:r>
      </w:ins>
      <w:ins w:id="20" w:author="mi" w:date="2023-02-13T11:01:00Z">
        <w:r w:rsidR="0080610C">
          <w:rPr>
            <w:rFonts w:hint="eastAsia"/>
            <w:lang w:eastAsia="zh-CN"/>
          </w:rPr>
          <w:t>Y</w:t>
        </w:r>
      </w:ins>
      <w:ins w:id="21" w:author="mi" w:date="2023-02-11T16:35:00Z">
        <w:r>
          <w:rPr>
            <w:lang w:eastAsia="zh-CN"/>
          </w:rPr>
          <w:t>.</w:t>
        </w:r>
      </w:ins>
      <w:ins w:id="22" w:author="mi" w:date="2023-02-13T11:00:00Z">
        <w:r w:rsidR="0080610C">
          <w:rPr>
            <w:lang w:eastAsia="zh-CN"/>
          </w:rPr>
          <w:t>2</w:t>
        </w:r>
      </w:ins>
      <w:ins w:id="23" w:author="mi" w:date="2023-02-11T16:33:00Z">
        <w:r>
          <w:rPr>
            <w:lang w:eastAsia="zh-CN"/>
          </w:rPr>
          <w:t xml:space="preserve"> Procedures</w:t>
        </w:r>
      </w:ins>
      <w:ins w:id="24" w:author="mi" w:date="2023-02-11T16:34:00Z">
        <w:r>
          <w:rPr>
            <w:lang w:eastAsia="zh-CN"/>
          </w:rPr>
          <w:t xml:space="preserve"> for DTLS 1.2</w:t>
        </w:r>
      </w:ins>
    </w:p>
    <w:p w14:paraId="12DE96A4" w14:textId="7E57FDEA" w:rsidR="00522357" w:rsidRDefault="00AA1B21" w:rsidP="00522357">
      <w:pPr>
        <w:rPr>
          <w:ins w:id="25" w:author="mi" w:date="2023-02-11T20:44:00Z"/>
          <w:lang w:eastAsia="zh-CN"/>
        </w:rPr>
      </w:pPr>
      <w:ins w:id="26" w:author="mi" w:date="2023-02-11T20:00:00Z">
        <w:r>
          <w:rPr>
            <w:lang w:eastAsia="zh-CN"/>
          </w:rPr>
          <w:t xml:space="preserve">In step 1, </w:t>
        </w:r>
      </w:ins>
      <w:ins w:id="27" w:author="mi" w:date="2023-02-11T20:44:00Z">
        <w:r w:rsidR="00822F21">
          <w:rPr>
            <w:lang w:eastAsia="zh-CN"/>
          </w:rPr>
          <w:t>UE sends PSK-based ciphersuit</w:t>
        </w:r>
      </w:ins>
      <w:ins w:id="28" w:author="mi" w:date="2023-02-11T21:03:00Z">
        <w:r w:rsidR="007104D2">
          <w:rPr>
            <w:lang w:eastAsia="zh-CN"/>
          </w:rPr>
          <w:t>s information</w:t>
        </w:r>
      </w:ins>
      <w:ins w:id="29" w:author="mi" w:date="2023-02-11T20:44:00Z">
        <w:r w:rsidR="00822F21">
          <w:rPr>
            <w:lang w:eastAsia="zh-CN"/>
          </w:rPr>
          <w:t xml:space="preserve">, </w:t>
        </w:r>
      </w:ins>
      <w:ins w:id="30" w:author="mi" w:date="2023-02-11T21:03:00Z">
        <w:r w:rsidR="007104D2">
          <w:rPr>
            <w:lang w:eastAsia="zh-CN"/>
          </w:rPr>
          <w:t xml:space="preserve">in </w:t>
        </w:r>
      </w:ins>
      <w:ins w:id="31" w:author="mi" w:date="2023-02-11T20:44:00Z">
        <w:r w:rsidR="00822F21">
          <w:rPr>
            <w:lang w:eastAsia="zh-CN"/>
          </w:rPr>
          <w:t xml:space="preserve">which </w:t>
        </w:r>
      </w:ins>
      <w:ins w:id="32" w:author="mi" w:date="2023-02-11T21:03:00Z">
        <w:r w:rsidR="007104D2">
          <w:rPr>
            <w:lang w:eastAsia="zh-CN"/>
          </w:rPr>
          <w:t xml:space="preserve">PSK-based ciphersuits </w:t>
        </w:r>
      </w:ins>
      <w:ins w:id="33" w:author="mi" w:date="2023-02-11T20:44:00Z">
        <w:r w:rsidR="00822F21">
          <w:rPr>
            <w:lang w:eastAsia="zh-CN"/>
          </w:rPr>
          <w:t>are</w:t>
        </w:r>
      </w:ins>
      <w:ins w:id="34" w:author="mi" w:date="2023-02-11T21:04:00Z">
        <w:r w:rsidR="0028595C">
          <w:rPr>
            <w:lang w:eastAsia="zh-CN"/>
          </w:rPr>
          <w:t xml:space="preserve"> those</w:t>
        </w:r>
      </w:ins>
      <w:ins w:id="35" w:author="mi" w:date="2023-02-11T20:44:00Z">
        <w:r w:rsidR="00822F21">
          <w:rPr>
            <w:lang w:eastAsia="zh-CN"/>
          </w:rPr>
          <w:t xml:space="preserve"> supported by the UE, to the AF</w:t>
        </w:r>
      </w:ins>
      <w:ins w:id="36" w:author="mi" w:date="2023-02-11T20:45:00Z">
        <w:r w:rsidR="00822F21">
          <w:rPr>
            <w:lang w:eastAsia="zh-CN"/>
          </w:rPr>
          <w:t xml:space="preserve"> via DTLS</w:t>
        </w:r>
      </w:ins>
      <w:ins w:id="37" w:author="mi" w:date="2023-02-11T22:02:00Z">
        <w:r w:rsidR="00110EC9">
          <w:rPr>
            <w:lang w:eastAsia="zh-CN"/>
          </w:rPr>
          <w:t xml:space="preserve"> 1.2</w:t>
        </w:r>
      </w:ins>
      <w:ins w:id="38" w:author="mi" w:date="2023-02-11T20:45:00Z">
        <w:r w:rsidR="00822F21">
          <w:rPr>
            <w:lang w:eastAsia="zh-CN"/>
          </w:rPr>
          <w:t xml:space="preserve"> ClientHello message</w:t>
        </w:r>
      </w:ins>
      <w:ins w:id="39" w:author="mi" w:date="2023-02-13T11:29:00Z">
        <w:r w:rsidR="008479E5">
          <w:rPr>
            <w:lang w:eastAsia="zh-CN"/>
          </w:rPr>
          <w:t xml:space="preserve"> [x]</w:t>
        </w:r>
      </w:ins>
      <w:ins w:id="40" w:author="mi" w:date="2023-02-11T20:44:00Z">
        <w:r w:rsidR="00822F21">
          <w:rPr>
            <w:lang w:eastAsia="zh-CN"/>
          </w:rPr>
          <w:t>.</w:t>
        </w:r>
      </w:ins>
    </w:p>
    <w:p w14:paraId="7360195A" w14:textId="337F2BB4" w:rsidR="00822F21" w:rsidRDefault="00822F21" w:rsidP="00522357">
      <w:pPr>
        <w:rPr>
          <w:ins w:id="41" w:author="mi" w:date="2023-02-11T20:47:00Z"/>
          <w:lang w:eastAsia="zh-CN"/>
        </w:rPr>
      </w:pPr>
      <w:ins w:id="42" w:author="mi" w:date="2023-02-11T20:44:00Z">
        <w:r>
          <w:rPr>
            <w:lang w:eastAsia="zh-CN"/>
          </w:rPr>
          <w:t xml:space="preserve">In </w:t>
        </w:r>
      </w:ins>
      <w:ins w:id="43" w:author="mi" w:date="2023-02-11T20:45:00Z">
        <w:r>
          <w:rPr>
            <w:lang w:eastAsia="zh-CN"/>
          </w:rPr>
          <w:t>step 2, If AF chooses to use a specif</w:t>
        </w:r>
      </w:ins>
      <w:ins w:id="44" w:author="mi" w:date="2023-02-11T20:46:00Z">
        <w:r>
          <w:rPr>
            <w:lang w:eastAsia="zh-CN"/>
          </w:rPr>
          <w:t xml:space="preserve">ic ciphersuit provided by the UE, AF </w:t>
        </w:r>
      </w:ins>
      <w:ins w:id="45" w:author="mi" w:date="2023-02-11T20:47:00Z">
        <w:r>
          <w:rPr>
            <w:lang w:eastAsia="zh-CN"/>
          </w:rPr>
          <w:t>sets</w:t>
        </w:r>
      </w:ins>
      <w:ins w:id="46" w:author="mi" w:date="2023-02-11T20:46:00Z">
        <w:r w:rsidRPr="00822F21">
          <w:rPr>
            <w:lang w:eastAsia="zh-CN"/>
          </w:rPr>
          <w:t xml:space="preserve"> </w:t>
        </w:r>
      </w:ins>
      <w:ins w:id="47" w:author="mi" w:date="2023-02-11T20:47:00Z">
        <w:r>
          <w:t>"</w:t>
        </w:r>
        <w:r w:rsidRPr="008A22BF">
          <w:rPr>
            <w:noProof/>
          </w:rPr>
          <w:t>3GPP-</w:t>
        </w:r>
        <w:r w:rsidRPr="001A1FEE">
          <w:rPr>
            <w:noProof/>
          </w:rPr>
          <w:t>AKMA</w:t>
        </w:r>
        <w:r>
          <w:t>" as the PSK identity hint. And sends the PSK identity hint to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UE</w:t>
        </w:r>
      </w:ins>
      <w:ins w:id="48" w:author="mi" w:date="2023-02-11T20:54:00Z">
        <w:r w:rsidR="0084186C">
          <w:rPr>
            <w:lang w:eastAsia="zh-CN"/>
          </w:rPr>
          <w:t xml:space="preserve"> via DTLS </w:t>
        </w:r>
      </w:ins>
      <w:ins w:id="49" w:author="mi" w:date="2023-02-11T22:02:00Z">
        <w:r w:rsidR="00110EC9">
          <w:rPr>
            <w:lang w:eastAsia="zh-CN"/>
          </w:rPr>
          <w:t xml:space="preserve">1.2 </w:t>
        </w:r>
      </w:ins>
      <w:ins w:id="50" w:author="mi" w:date="2023-02-11T21:02:00Z">
        <w:r w:rsidR="006C38E5" w:rsidRPr="006C38E5">
          <w:rPr>
            <w:lang w:eastAsia="zh-CN"/>
          </w:rPr>
          <w:t>ServerKeyExchange</w:t>
        </w:r>
        <w:r w:rsidR="006C38E5">
          <w:rPr>
            <w:lang w:eastAsia="zh-CN"/>
          </w:rPr>
          <w:t xml:space="preserve"> </w:t>
        </w:r>
      </w:ins>
      <w:ins w:id="51" w:author="mi" w:date="2023-02-11T20:54:00Z">
        <w:r w:rsidR="0084186C">
          <w:rPr>
            <w:lang w:eastAsia="zh-CN"/>
          </w:rPr>
          <w:t>message</w:t>
        </w:r>
      </w:ins>
      <w:ins w:id="52" w:author="mi" w:date="2023-02-11T20:47:00Z">
        <w:r>
          <w:rPr>
            <w:lang w:eastAsia="zh-CN"/>
          </w:rPr>
          <w:t>.</w:t>
        </w:r>
      </w:ins>
      <w:ins w:id="53" w:author="mi" w:date="2023-02-11T20:55:00Z">
        <w:r w:rsidR="0084186C">
          <w:rPr>
            <w:lang w:eastAsia="zh-CN"/>
          </w:rPr>
          <w:t xml:space="preserve"> </w:t>
        </w:r>
      </w:ins>
    </w:p>
    <w:p w14:paraId="51BC2565" w14:textId="66E4FA3B" w:rsidR="00822F21" w:rsidRDefault="00822F21" w:rsidP="00822F21">
      <w:pPr>
        <w:rPr>
          <w:ins w:id="54" w:author="mi" w:date="2023-02-11T20:48:00Z"/>
          <w:rFonts w:eastAsia="等线"/>
        </w:rPr>
      </w:pPr>
      <w:ins w:id="55" w:author="mi" w:date="2023-02-11T20:47:00Z">
        <w:r>
          <w:rPr>
            <w:lang w:eastAsia="zh-CN"/>
          </w:rPr>
          <w:t xml:space="preserve">In step 3, </w:t>
        </w:r>
      </w:ins>
      <w:ins w:id="56" w:author="mi" w:date="2023-02-11T20:48:00Z">
        <w:r>
          <w:rPr>
            <w:lang w:eastAsia="zh-CN"/>
          </w:rPr>
          <w:t xml:space="preserve">UE sends </w:t>
        </w:r>
        <w:r>
          <w:rPr>
            <w:rFonts w:eastAsia="等线"/>
            <w:lang w:eastAsia="zh-CN"/>
          </w:rPr>
          <w:t xml:space="preserve">AKMA PSK identity, which is consisting of </w:t>
        </w:r>
        <w:r w:rsidRPr="00A509D2">
          <w:rPr>
            <w:rFonts w:eastAsia="等线"/>
          </w:rPr>
          <w:t>"3GPP-</w:t>
        </w:r>
        <w:r>
          <w:rPr>
            <w:rFonts w:eastAsia="等线"/>
          </w:rPr>
          <w:t>AKMA</w:t>
        </w:r>
        <w:r w:rsidRPr="00A509D2">
          <w:rPr>
            <w:rFonts w:eastAsia="等线"/>
          </w:rPr>
          <w:t>"</w:t>
        </w:r>
        <w:r>
          <w:rPr>
            <w:rFonts w:eastAsia="等线"/>
          </w:rPr>
          <w:t xml:space="preserve"> </w:t>
        </w:r>
        <w:r w:rsidRPr="00A509D2">
          <w:rPr>
            <w:rFonts w:eastAsia="等线"/>
          </w:rPr>
          <w:t xml:space="preserve">and the </w:t>
        </w:r>
        <w:r>
          <w:rPr>
            <w:rFonts w:eastAsia="等线"/>
          </w:rPr>
          <w:t>A-KID, to the AF</w:t>
        </w:r>
      </w:ins>
      <w:ins w:id="57" w:author="mi" w:date="2023-02-11T20:54:00Z">
        <w:r w:rsidR="0084186C">
          <w:rPr>
            <w:rFonts w:eastAsia="等线"/>
          </w:rPr>
          <w:t xml:space="preserve"> via DTLS </w:t>
        </w:r>
      </w:ins>
      <w:ins w:id="58" w:author="mi" w:date="2023-02-11T22:02:00Z">
        <w:r w:rsidR="00110EC9">
          <w:rPr>
            <w:rFonts w:eastAsia="等线"/>
          </w:rPr>
          <w:t xml:space="preserve">1.2 </w:t>
        </w:r>
      </w:ins>
      <w:ins w:id="59" w:author="mi" w:date="2023-02-11T21:02:00Z">
        <w:r w:rsidR="006C38E5" w:rsidRPr="006C38E5">
          <w:rPr>
            <w:rFonts w:eastAsia="等线"/>
          </w:rPr>
          <w:t>ClientKeyExchange</w:t>
        </w:r>
        <w:r w:rsidR="006C38E5">
          <w:rPr>
            <w:rFonts w:eastAsia="等线"/>
          </w:rPr>
          <w:t xml:space="preserve"> </w:t>
        </w:r>
      </w:ins>
      <w:ins w:id="60" w:author="mi" w:date="2023-02-11T20:54:00Z">
        <w:r w:rsidR="0084186C">
          <w:rPr>
            <w:rFonts w:eastAsia="等线"/>
          </w:rPr>
          <w:t>message</w:t>
        </w:r>
      </w:ins>
      <w:ins w:id="61" w:author="mi" w:date="2023-02-11T20:48:00Z">
        <w:r>
          <w:rPr>
            <w:rFonts w:eastAsia="等线"/>
          </w:rPr>
          <w:t>.</w:t>
        </w:r>
      </w:ins>
      <w:ins w:id="62" w:author="mi" w:date="2023-02-11T20:55:00Z">
        <w:r w:rsidR="0084186C">
          <w:rPr>
            <w:rFonts w:eastAsia="等线"/>
          </w:rPr>
          <w:t xml:space="preserve"> </w:t>
        </w:r>
      </w:ins>
    </w:p>
    <w:p w14:paraId="4E93A135" w14:textId="77777777" w:rsidR="0084186C" w:rsidRPr="00700562" w:rsidRDefault="00822F21" w:rsidP="0084186C">
      <w:pPr>
        <w:rPr>
          <w:ins w:id="63" w:author="mi" w:date="2023-02-11T20:55:00Z"/>
          <w:rFonts w:eastAsia="等线"/>
        </w:rPr>
      </w:pPr>
      <w:ins w:id="64" w:author="mi" w:date="2023-02-11T20:48:00Z">
        <w:r>
          <w:rPr>
            <w:rFonts w:eastAsia="等线"/>
          </w:rPr>
          <w:t xml:space="preserve">In step 4, </w:t>
        </w:r>
      </w:ins>
      <w:ins w:id="65" w:author="mi" w:date="2023-02-11T20:55:00Z">
        <w:r w:rsidR="0084186C">
          <w:rPr>
            <w:rFonts w:eastAsia="等线"/>
          </w:rPr>
          <w:t>AF retrieves the K</w:t>
        </w:r>
        <w:r w:rsidR="0084186C" w:rsidRPr="00700562">
          <w:rPr>
            <w:rFonts w:eastAsia="等线"/>
            <w:vertAlign w:val="subscript"/>
          </w:rPr>
          <w:t>AF</w:t>
        </w:r>
        <w:r w:rsidR="0084186C">
          <w:rPr>
            <w:rFonts w:eastAsia="等线"/>
            <w:vertAlign w:val="subscript"/>
          </w:rPr>
          <w:t xml:space="preserve">  </w:t>
        </w:r>
        <w:r w:rsidR="0084186C">
          <w:rPr>
            <w:rFonts w:eastAsia="等线"/>
          </w:rPr>
          <w:t>from 5GC using A-KID.</w:t>
        </w:r>
      </w:ins>
    </w:p>
    <w:p w14:paraId="56E28E40" w14:textId="77777777" w:rsidR="0084186C" w:rsidRPr="00EE2DF0" w:rsidRDefault="0084186C" w:rsidP="0084186C">
      <w:pPr>
        <w:rPr>
          <w:ins w:id="66" w:author="mi" w:date="2023-02-11T20:56:00Z"/>
          <w:rFonts w:eastAsia="等线"/>
          <w:lang w:val="en-US"/>
        </w:rPr>
      </w:pPr>
      <w:ins w:id="67" w:author="mi" w:date="2023-02-11T20:56:00Z">
        <w:r>
          <w:rPr>
            <w:rFonts w:eastAsia="等线"/>
          </w:rPr>
          <w:t>The UE and AF realize the mutual authentication based on the K</w:t>
        </w:r>
        <w:r w:rsidRPr="00700562">
          <w:rPr>
            <w:rFonts w:eastAsia="等线"/>
            <w:vertAlign w:val="subscript"/>
          </w:rPr>
          <w:t>AF</w:t>
        </w:r>
        <w:r>
          <w:rPr>
            <w:rFonts w:eastAsia="等线"/>
            <w:vertAlign w:val="subscript"/>
          </w:rPr>
          <w:t>.</w:t>
        </w:r>
      </w:ins>
    </w:p>
    <w:p w14:paraId="3917B413" w14:textId="3BD0A696" w:rsidR="00822F21" w:rsidRPr="0084186C" w:rsidRDefault="00822F21" w:rsidP="00822F21">
      <w:pPr>
        <w:rPr>
          <w:ins w:id="68" w:author="mi" w:date="2023-02-11T20:48:00Z"/>
          <w:rFonts w:eastAsia="等线"/>
          <w:lang w:val="en-US"/>
        </w:rPr>
      </w:pPr>
    </w:p>
    <w:p w14:paraId="05513741" w14:textId="581EE7D1" w:rsidR="00822F21" w:rsidRPr="00522357" w:rsidRDefault="00822F21" w:rsidP="00522357">
      <w:pPr>
        <w:rPr>
          <w:ins w:id="69" w:author="mi" w:date="2023-02-11T16:33:00Z"/>
          <w:lang w:eastAsia="zh-CN"/>
        </w:rPr>
      </w:pPr>
    </w:p>
    <w:p w14:paraId="6700987D" w14:textId="0FB5C96D" w:rsidR="00FF58DC" w:rsidRDefault="00FF58DC" w:rsidP="00FF58DC">
      <w:pPr>
        <w:pStyle w:val="30"/>
        <w:rPr>
          <w:ins w:id="70" w:author="mi" w:date="2023-02-11T16:34:00Z"/>
        </w:rPr>
      </w:pPr>
      <w:ins w:id="71" w:author="mi" w:date="2023-02-11T16:34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X.</w:t>
        </w:r>
      </w:ins>
      <w:ins w:id="72" w:author="mi" w:date="2023-02-11T16:35:00Z">
        <w:r>
          <w:rPr>
            <w:lang w:eastAsia="zh-CN"/>
          </w:rPr>
          <w:t>Y.</w:t>
        </w:r>
      </w:ins>
      <w:ins w:id="73" w:author="mi" w:date="2023-02-13T11:01:00Z">
        <w:r w:rsidR="0080610C">
          <w:rPr>
            <w:lang w:eastAsia="zh-CN"/>
          </w:rPr>
          <w:t>3</w:t>
        </w:r>
      </w:ins>
      <w:ins w:id="74" w:author="mi" w:date="2023-02-11T16:34:00Z">
        <w:r>
          <w:rPr>
            <w:lang w:eastAsia="zh-CN"/>
          </w:rPr>
          <w:t xml:space="preserve"> Procedures for DTLS 1.</w:t>
        </w:r>
      </w:ins>
      <w:ins w:id="75" w:author="mi" w:date="2023-02-11T16:39:00Z">
        <w:r w:rsidR="00522357">
          <w:rPr>
            <w:lang w:eastAsia="zh-CN"/>
          </w:rPr>
          <w:t>3</w:t>
        </w:r>
      </w:ins>
    </w:p>
    <w:p w14:paraId="7A175449" w14:textId="2B73B1DE" w:rsidR="00700562" w:rsidRDefault="00700562" w:rsidP="00522357">
      <w:pPr>
        <w:rPr>
          <w:ins w:id="76" w:author="mi" w:date="2023-02-11T18:15:00Z"/>
          <w:rFonts w:eastAsia="等线"/>
        </w:rPr>
      </w:pPr>
      <w:ins w:id="77" w:author="mi" w:date="2023-02-11T18:14:00Z">
        <w:r>
          <w:rPr>
            <w:rFonts w:eastAsia="等线"/>
          </w:rPr>
          <w:t xml:space="preserve">In step 1, UE sends </w:t>
        </w:r>
      </w:ins>
      <w:ins w:id="78" w:author="mi" w:date="2023-02-11T18:17:00Z">
        <w:r>
          <w:rPr>
            <w:rFonts w:eastAsia="等线"/>
          </w:rPr>
          <w:t xml:space="preserve">AKMA </w:t>
        </w:r>
      </w:ins>
      <w:ins w:id="79" w:author="mi" w:date="2023-02-11T18:14:00Z">
        <w:r>
          <w:rPr>
            <w:rFonts w:eastAsia="等线" w:hint="eastAsia"/>
            <w:lang w:eastAsia="zh-CN"/>
          </w:rPr>
          <w:t>PSK</w:t>
        </w:r>
        <w:r>
          <w:rPr>
            <w:rFonts w:eastAsia="等线"/>
          </w:rPr>
          <w:t xml:space="preserve"> identities to </w:t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AF</w:t>
        </w:r>
      </w:ins>
      <w:ins w:id="80" w:author="mi" w:date="2023-02-11T18:15:00Z">
        <w:r>
          <w:rPr>
            <w:rFonts w:eastAsia="等线"/>
            <w:lang w:eastAsia="zh-CN"/>
          </w:rPr>
          <w:t xml:space="preserve"> via ClientHello message of DTLS 1.3</w:t>
        </w:r>
      </w:ins>
      <w:ins w:id="81" w:author="mi" w:date="2023-02-13T11:29:00Z">
        <w:r w:rsidR="008479E5">
          <w:rPr>
            <w:rFonts w:eastAsia="等线"/>
            <w:lang w:eastAsia="zh-CN"/>
          </w:rPr>
          <w:t xml:space="preserve"> [y]</w:t>
        </w:r>
      </w:ins>
      <w:ins w:id="82" w:author="mi" w:date="2023-02-11T18:14:00Z">
        <w:r>
          <w:rPr>
            <w:rFonts w:eastAsia="等线"/>
            <w:lang w:eastAsia="zh-CN"/>
          </w:rPr>
          <w:t xml:space="preserve">. The </w:t>
        </w:r>
      </w:ins>
      <w:ins w:id="83" w:author="mi" w:date="2023-02-11T18:17:00Z">
        <w:r>
          <w:rPr>
            <w:rFonts w:eastAsia="等线"/>
            <w:lang w:eastAsia="zh-CN"/>
          </w:rPr>
          <w:t xml:space="preserve">AKMA </w:t>
        </w:r>
      </w:ins>
      <w:ins w:id="84" w:author="mi" w:date="2023-02-11T18:14:00Z">
        <w:r>
          <w:rPr>
            <w:rFonts w:eastAsia="等线"/>
            <w:lang w:eastAsia="zh-CN"/>
          </w:rPr>
          <w:t xml:space="preserve">PSK identity </w:t>
        </w:r>
      </w:ins>
      <w:ins w:id="85" w:author="mi" w:date="2023-02-11T18:15:00Z">
        <w:r>
          <w:rPr>
            <w:rFonts w:eastAsia="等线"/>
            <w:lang w:eastAsia="zh-CN"/>
          </w:rPr>
          <w:t xml:space="preserve">is consisting of </w:t>
        </w:r>
        <w:r w:rsidRPr="00A509D2">
          <w:rPr>
            <w:rFonts w:eastAsia="等线"/>
          </w:rPr>
          <w:t>"3GPP-</w:t>
        </w:r>
        <w:r>
          <w:rPr>
            <w:rFonts w:eastAsia="等线"/>
          </w:rPr>
          <w:t>AKMA</w:t>
        </w:r>
        <w:r w:rsidRPr="00A509D2">
          <w:rPr>
            <w:rFonts w:eastAsia="等线"/>
          </w:rPr>
          <w:t>"</w:t>
        </w:r>
        <w:r>
          <w:rPr>
            <w:rFonts w:eastAsia="等线"/>
          </w:rPr>
          <w:t xml:space="preserve"> </w:t>
        </w:r>
        <w:r w:rsidRPr="00A509D2">
          <w:rPr>
            <w:rFonts w:eastAsia="等线"/>
          </w:rPr>
          <w:t xml:space="preserve">and the </w:t>
        </w:r>
        <w:r>
          <w:rPr>
            <w:rFonts w:eastAsia="等线"/>
          </w:rPr>
          <w:t>A-KID.</w:t>
        </w:r>
      </w:ins>
    </w:p>
    <w:p w14:paraId="40EF0E8D" w14:textId="6A9DCB8E" w:rsidR="00700562" w:rsidRPr="00700562" w:rsidRDefault="00700562" w:rsidP="00522357">
      <w:pPr>
        <w:rPr>
          <w:ins w:id="86" w:author="mi" w:date="2023-02-11T18:18:00Z"/>
          <w:rFonts w:eastAsia="等线"/>
        </w:rPr>
      </w:pPr>
      <w:ins w:id="87" w:author="mi" w:date="2023-02-11T18:15:00Z">
        <w:r>
          <w:rPr>
            <w:rFonts w:eastAsia="等线"/>
          </w:rPr>
          <w:t>In step 2,</w:t>
        </w:r>
      </w:ins>
      <w:ins w:id="88" w:author="mi" w:date="2023-02-11T18:16:00Z">
        <w:r>
          <w:rPr>
            <w:rFonts w:eastAsia="等线"/>
          </w:rPr>
          <w:t xml:space="preserve"> if AF chooses to leverage AKMA PSK identity </w:t>
        </w:r>
      </w:ins>
      <w:ins w:id="89" w:author="mi" w:date="2023-02-11T18:17:00Z">
        <w:r>
          <w:rPr>
            <w:rFonts w:eastAsia="等线"/>
          </w:rPr>
          <w:t xml:space="preserve">to </w:t>
        </w:r>
      </w:ins>
      <w:ins w:id="90" w:author="mi" w:date="2023-02-11T18:18:00Z">
        <w:r>
          <w:rPr>
            <w:rFonts w:eastAsia="等线"/>
          </w:rPr>
          <w:t>build</w:t>
        </w:r>
      </w:ins>
      <w:ins w:id="91" w:author="mi" w:date="2023-02-11T18:17:00Z">
        <w:r>
          <w:rPr>
            <w:rFonts w:eastAsia="等线"/>
          </w:rPr>
          <w:t xml:space="preserve"> the secure connection, AF sends the selected AKMA PSK identity to UE via </w:t>
        </w:r>
      </w:ins>
      <w:ins w:id="92" w:author="mi" w:date="2023-02-11T18:18:00Z">
        <w:r w:rsidRPr="00700562">
          <w:rPr>
            <w:rFonts w:eastAsia="等线"/>
          </w:rPr>
          <w:t>ServerHello</w:t>
        </w:r>
        <w:r>
          <w:rPr>
            <w:rFonts w:eastAsia="等线"/>
          </w:rPr>
          <w:t xml:space="preserve"> message of DTLS 1.3.</w:t>
        </w:r>
      </w:ins>
      <w:ins w:id="93" w:author="mi" w:date="2023-02-11T18:19:00Z">
        <w:r>
          <w:rPr>
            <w:rFonts w:eastAsia="等线"/>
          </w:rPr>
          <w:t xml:space="preserve"> AF retrieves the K</w:t>
        </w:r>
        <w:r w:rsidRPr="00700562">
          <w:rPr>
            <w:rFonts w:eastAsia="等线"/>
            <w:vertAlign w:val="subscript"/>
          </w:rPr>
          <w:t>AF</w:t>
        </w:r>
        <w:r>
          <w:rPr>
            <w:rFonts w:eastAsia="等线"/>
            <w:vertAlign w:val="subscript"/>
          </w:rPr>
          <w:t xml:space="preserve">  </w:t>
        </w:r>
        <w:r>
          <w:rPr>
            <w:rFonts w:eastAsia="等线"/>
          </w:rPr>
          <w:t>from 5GC using A-KID.</w:t>
        </w:r>
      </w:ins>
    </w:p>
    <w:p w14:paraId="69DC9210" w14:textId="6F5C32C4" w:rsidR="00EE2DF0" w:rsidRPr="00EE2DF0" w:rsidRDefault="00EE2DF0" w:rsidP="00522357">
      <w:pPr>
        <w:rPr>
          <w:ins w:id="94" w:author="mi" w:date="2023-02-11T18:14:00Z"/>
          <w:rFonts w:eastAsia="等线"/>
          <w:lang w:val="en-US"/>
        </w:rPr>
      </w:pPr>
      <w:ins w:id="95" w:author="mi" w:date="2023-02-11T18:21:00Z">
        <w:r>
          <w:rPr>
            <w:rFonts w:eastAsia="等线"/>
          </w:rPr>
          <w:t xml:space="preserve">The UE and AF realize the mutual authentication based on the </w:t>
        </w:r>
        <w:r w:rsidR="00C10569">
          <w:rPr>
            <w:rFonts w:eastAsia="等线"/>
          </w:rPr>
          <w:t>K</w:t>
        </w:r>
        <w:r w:rsidR="00C10569" w:rsidRPr="00700562">
          <w:rPr>
            <w:rFonts w:eastAsia="等线"/>
            <w:vertAlign w:val="subscript"/>
          </w:rPr>
          <w:t>AF</w:t>
        </w:r>
        <w:r w:rsidR="00CE5089">
          <w:rPr>
            <w:rFonts w:eastAsia="等线"/>
            <w:vertAlign w:val="subscript"/>
          </w:rPr>
          <w:t>.</w:t>
        </w:r>
      </w:ins>
    </w:p>
    <w:p w14:paraId="6D0485ED" w14:textId="70A8C16F" w:rsidR="00576B53" w:rsidRDefault="005A4C3B" w:rsidP="00525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96" w:author="mi" w:date="2023-02-13T11:21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***************End of the </w:t>
      </w:r>
      <w:r w:rsidR="00576B53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576B53"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576B53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D924D8E" w14:textId="77777777" w:rsidR="00576B53" w:rsidRDefault="00576B53">
      <w:pPr>
        <w:spacing w:after="0"/>
        <w:rPr>
          <w:ins w:id="97" w:author="mi" w:date="2023-02-13T11:21:00Z"/>
          <w:rFonts w:ascii="Arial" w:eastAsia="Malgun Gothic" w:hAnsi="Arial" w:cs="Arial"/>
          <w:color w:val="0000FF"/>
          <w:sz w:val="32"/>
          <w:szCs w:val="32"/>
        </w:rPr>
      </w:pPr>
      <w:ins w:id="98" w:author="mi" w:date="2023-02-13T11:21:00Z">
        <w:r>
          <w:rPr>
            <w:rFonts w:ascii="Arial" w:eastAsia="Malgun Gothic" w:hAnsi="Arial" w:cs="Arial"/>
            <w:color w:val="0000FF"/>
            <w:sz w:val="32"/>
            <w:szCs w:val="32"/>
          </w:rPr>
          <w:br w:type="page"/>
        </w:r>
      </w:ins>
    </w:p>
    <w:p w14:paraId="76B83945" w14:textId="77777777" w:rsidR="00576B53" w:rsidRDefault="00576B53" w:rsidP="00576B53">
      <w:pPr>
        <w:rPr>
          <w:noProof/>
        </w:rPr>
      </w:pPr>
    </w:p>
    <w:p w14:paraId="1D180AF4" w14:textId="549A40A1" w:rsidR="00576B53" w:rsidRDefault="00576B53" w:rsidP="00576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F154440" w14:textId="77777777" w:rsidR="00576B53" w:rsidRPr="00F16DBC" w:rsidRDefault="00576B53" w:rsidP="00576B53">
      <w:pPr>
        <w:pStyle w:val="1"/>
        <w:pBdr>
          <w:top w:val="none" w:sz="0" w:space="0" w:color="auto"/>
        </w:pBdr>
        <w:rPr>
          <w:rFonts w:eastAsiaTheme="minorEastAsia"/>
        </w:rPr>
      </w:pPr>
      <w:bookmarkStart w:id="99" w:name="_Toc42177161"/>
      <w:bookmarkStart w:id="100" w:name="_Toc42179514"/>
      <w:bookmarkStart w:id="101" w:name="_Toc42246787"/>
      <w:bookmarkStart w:id="102" w:name="_Toc51245720"/>
      <w:bookmarkStart w:id="103" w:name="_Toc98841213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99"/>
      <w:bookmarkEnd w:id="100"/>
      <w:bookmarkEnd w:id="101"/>
      <w:bookmarkEnd w:id="102"/>
      <w:bookmarkEnd w:id="103"/>
    </w:p>
    <w:p w14:paraId="7DE81B7F" w14:textId="77777777" w:rsidR="00576B53" w:rsidRPr="00F16DBC" w:rsidRDefault="00576B53" w:rsidP="00576B53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C73C595" w14:textId="77777777" w:rsidR="00576B53" w:rsidRPr="00F16DBC" w:rsidRDefault="00576B53" w:rsidP="00576B53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106FB515" w14:textId="77777777" w:rsidR="00576B53" w:rsidRPr="00F16DBC" w:rsidRDefault="00576B53" w:rsidP="00576B53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288292D7" w14:textId="77777777" w:rsidR="00576B53" w:rsidRPr="00F16DBC" w:rsidRDefault="00576B53" w:rsidP="00576B53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3447FC07" w14:textId="77777777" w:rsidR="00576B53" w:rsidRPr="00F16DBC" w:rsidRDefault="00576B53" w:rsidP="00576B53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489C5BAE" w14:textId="77777777" w:rsidR="00576B53" w:rsidRPr="00F16DBC" w:rsidRDefault="00576B53" w:rsidP="00576B53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3175F276" w14:textId="77777777" w:rsidR="00576B53" w:rsidRPr="00F16DBC" w:rsidRDefault="00576B53" w:rsidP="00576B53">
      <w:pPr>
        <w:pStyle w:val="EX"/>
        <w:rPr>
          <w:rFonts w:eastAsia="微软雅黑"/>
          <w:lang w:eastAsia="zh-CN"/>
        </w:rPr>
      </w:pPr>
      <w:r w:rsidRPr="00F16DBC">
        <w:rPr>
          <w:rFonts w:eastAsia="微软雅黑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微软雅黑"/>
        </w:rPr>
        <w:t>]</w:t>
      </w:r>
      <w:r w:rsidRPr="00F16DBC">
        <w:rPr>
          <w:rFonts w:eastAsia="微软雅黑"/>
        </w:rPr>
        <w:tab/>
        <w:t>3GPP TS 23.501: "System Architecture for the 5G System".</w:t>
      </w:r>
    </w:p>
    <w:p w14:paraId="14E360F3" w14:textId="77777777" w:rsidR="00576B53" w:rsidRPr="00F16DBC" w:rsidRDefault="00576B53" w:rsidP="00576B53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720B1A13" w14:textId="77777777" w:rsidR="00576B53" w:rsidRDefault="00576B53" w:rsidP="00576B53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2EF435E7" w14:textId="77777777" w:rsidR="00576B53" w:rsidRDefault="00576B53" w:rsidP="00576B53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69C4A114" w14:textId="77777777" w:rsidR="00576B53" w:rsidRDefault="00576B53" w:rsidP="00576B53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>: "</w:t>
      </w:r>
      <w:r w:rsidRPr="004A2BE1">
        <w:t xml:space="preserve"> </w:t>
      </w:r>
      <w:r>
        <w:rPr>
          <w:noProof/>
          <w:lang w:eastAsia="en-GB"/>
        </w:rPr>
        <w:t>Generic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37646504" w14:textId="77777777" w:rsidR="00576B53" w:rsidRDefault="00576B53" w:rsidP="00576B53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218421BF" w14:textId="77777777" w:rsidR="00576B53" w:rsidRDefault="00576B53" w:rsidP="00576B53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650F6750" w14:textId="77777777" w:rsidR="00576B53" w:rsidRDefault="00576B53" w:rsidP="00576B53">
      <w:pPr>
        <w:pStyle w:val="EX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 w14:paraId="1AFB5A7B" w14:textId="77777777" w:rsidR="00576B53" w:rsidRPr="00F16DBC" w:rsidRDefault="00576B53" w:rsidP="00576B53">
      <w:pPr>
        <w:pStyle w:val="EX"/>
        <w:rPr>
          <w:rFonts w:eastAsiaTheme="minorEastAsia"/>
        </w:rPr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0450FBE3" w14:textId="77777777" w:rsidR="00576B53" w:rsidRDefault="00576B53" w:rsidP="00576B53">
      <w:pPr>
        <w:pStyle w:val="EX"/>
        <w:rPr>
          <w:ins w:id="104" w:author="mi" w:date="2023-02-13T11:27:00Z"/>
        </w:rPr>
      </w:pPr>
      <w:ins w:id="105" w:author="mi" w:date="2023-02-13T11:27:00Z">
        <w:r w:rsidRPr="00CF1F66">
          <w:t>[</w:t>
        </w:r>
        <w:r>
          <w:t>x</w:t>
        </w:r>
        <w:r w:rsidRPr="00CF1F66">
          <w:t>]</w:t>
        </w:r>
        <w:r w:rsidRPr="00A50173">
          <w:tab/>
          <w:t xml:space="preserve">IETF RFC </w:t>
        </w:r>
        <w:r>
          <w:t>6374</w:t>
        </w:r>
        <w:r w:rsidRPr="00A50173">
          <w:t>: "</w:t>
        </w:r>
        <w:r w:rsidRPr="00EA0D1F">
          <w:t>Datagram Transport Layer Security Version 1.2</w:t>
        </w:r>
        <w:r>
          <w:t>"</w:t>
        </w:r>
      </w:ins>
    </w:p>
    <w:p w14:paraId="31DBD6AF" w14:textId="77777777" w:rsidR="00576B53" w:rsidRDefault="00576B53" w:rsidP="00576B53">
      <w:pPr>
        <w:pStyle w:val="EX"/>
        <w:rPr>
          <w:ins w:id="106" w:author="mi" w:date="2023-02-13T11:27:00Z"/>
        </w:rPr>
      </w:pPr>
      <w:ins w:id="107" w:author="mi" w:date="2023-02-13T11:27:00Z">
        <w:r w:rsidRPr="00CF1F66">
          <w:t>[</w:t>
        </w:r>
        <w:r>
          <w:t>y</w:t>
        </w:r>
        <w:r w:rsidRPr="00CF1F66">
          <w:t>]</w:t>
        </w:r>
        <w:r w:rsidRPr="00A50173">
          <w:tab/>
          <w:t xml:space="preserve">IETF RFC </w:t>
        </w:r>
        <w:r>
          <w:t>9146</w:t>
        </w:r>
        <w:r w:rsidRPr="00A50173">
          <w:t>: "</w:t>
        </w:r>
        <w:r w:rsidRPr="007E14A6">
          <w:t>The Datagram Transport Layer Security (DTLS) Protocol Version 1.3</w:t>
        </w:r>
        <w:r>
          <w:t>"</w:t>
        </w:r>
      </w:ins>
    </w:p>
    <w:p w14:paraId="09A98BEE" w14:textId="54A274C9" w:rsidR="00576B53" w:rsidRDefault="00576B53" w:rsidP="00576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2</w:t>
      </w:r>
      <w:r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67215FB" w14:textId="5B2244E5" w:rsidR="005A4C3B" w:rsidRDefault="005A4C3B" w:rsidP="00576B53">
      <w:pPr>
        <w:jc w:val="center"/>
        <w:rPr>
          <w:rFonts w:ascii="Arial" w:eastAsia="Malgun Gothic" w:hAnsi="Arial" w:cs="Arial"/>
          <w:color w:val="0000FF"/>
          <w:sz w:val="32"/>
          <w:szCs w:val="32"/>
        </w:rPr>
      </w:pPr>
    </w:p>
    <w:p w14:paraId="4CB9FC8D" w14:textId="77777777" w:rsidR="00576B53" w:rsidRPr="00525646" w:rsidRDefault="00576B53" w:rsidP="00576B53">
      <w:pPr>
        <w:jc w:val="center"/>
        <w:rPr>
          <w:rFonts w:ascii="Arial" w:eastAsia="Malgun Gothic" w:hAnsi="Arial" w:cs="Arial"/>
          <w:color w:val="0000FF"/>
          <w:sz w:val="32"/>
          <w:szCs w:val="32"/>
        </w:rPr>
        <w:sectPr w:rsidR="00576B53" w:rsidRPr="005256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8A6A6" w14:textId="77777777" w:rsidR="00AE433F" w:rsidRDefault="00AE433F">
      <w:r>
        <w:separator/>
      </w:r>
    </w:p>
  </w:endnote>
  <w:endnote w:type="continuationSeparator" w:id="0">
    <w:p w14:paraId="4D28A14E" w14:textId="77777777" w:rsidR="00AE433F" w:rsidRDefault="00AE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101C8" w14:textId="77777777" w:rsidR="00AE433F" w:rsidRDefault="00AE433F">
      <w:r>
        <w:separator/>
      </w:r>
    </w:p>
  </w:footnote>
  <w:footnote w:type="continuationSeparator" w:id="0">
    <w:p w14:paraId="66DEE67C" w14:textId="77777777" w:rsidR="00AE433F" w:rsidRDefault="00AE4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09B6"/>
    <w:rsid w:val="000A6394"/>
    <w:rsid w:val="000B7FED"/>
    <w:rsid w:val="000C038A"/>
    <w:rsid w:val="000C4AD6"/>
    <w:rsid w:val="000C6598"/>
    <w:rsid w:val="000D44B3"/>
    <w:rsid w:val="000E014D"/>
    <w:rsid w:val="000E5D5F"/>
    <w:rsid w:val="00110EC9"/>
    <w:rsid w:val="00145D43"/>
    <w:rsid w:val="00156BE0"/>
    <w:rsid w:val="00192C46"/>
    <w:rsid w:val="0019405E"/>
    <w:rsid w:val="001A08B3"/>
    <w:rsid w:val="001A7B60"/>
    <w:rsid w:val="001B52F0"/>
    <w:rsid w:val="001B7A65"/>
    <w:rsid w:val="001C10A5"/>
    <w:rsid w:val="001D03F3"/>
    <w:rsid w:val="001E20AF"/>
    <w:rsid w:val="001E41F3"/>
    <w:rsid w:val="0026004D"/>
    <w:rsid w:val="002640DD"/>
    <w:rsid w:val="00270E37"/>
    <w:rsid w:val="00275D12"/>
    <w:rsid w:val="00284FEB"/>
    <w:rsid w:val="0028595C"/>
    <w:rsid w:val="002860C4"/>
    <w:rsid w:val="002B5741"/>
    <w:rsid w:val="002E472E"/>
    <w:rsid w:val="002F2B2D"/>
    <w:rsid w:val="00305409"/>
    <w:rsid w:val="00312258"/>
    <w:rsid w:val="00331422"/>
    <w:rsid w:val="0033424D"/>
    <w:rsid w:val="0034108E"/>
    <w:rsid w:val="0035125C"/>
    <w:rsid w:val="003609EF"/>
    <w:rsid w:val="0036231A"/>
    <w:rsid w:val="003649F2"/>
    <w:rsid w:val="00366FAC"/>
    <w:rsid w:val="00374DD4"/>
    <w:rsid w:val="00390741"/>
    <w:rsid w:val="003C2DBE"/>
    <w:rsid w:val="003C72A4"/>
    <w:rsid w:val="003E1A36"/>
    <w:rsid w:val="003E6D84"/>
    <w:rsid w:val="00400392"/>
    <w:rsid w:val="00410371"/>
    <w:rsid w:val="0041647E"/>
    <w:rsid w:val="004242F1"/>
    <w:rsid w:val="00432FF2"/>
    <w:rsid w:val="00437328"/>
    <w:rsid w:val="00493D15"/>
    <w:rsid w:val="004A52C6"/>
    <w:rsid w:val="004B75B7"/>
    <w:rsid w:val="004C5995"/>
    <w:rsid w:val="004D4779"/>
    <w:rsid w:val="004D5235"/>
    <w:rsid w:val="004F530A"/>
    <w:rsid w:val="005009D9"/>
    <w:rsid w:val="0051580D"/>
    <w:rsid w:val="00522357"/>
    <w:rsid w:val="00525646"/>
    <w:rsid w:val="00547111"/>
    <w:rsid w:val="00550765"/>
    <w:rsid w:val="005560FA"/>
    <w:rsid w:val="0056484C"/>
    <w:rsid w:val="00576B53"/>
    <w:rsid w:val="00592D74"/>
    <w:rsid w:val="005A4C3B"/>
    <w:rsid w:val="005A5A72"/>
    <w:rsid w:val="005E2C44"/>
    <w:rsid w:val="00604FA9"/>
    <w:rsid w:val="00606787"/>
    <w:rsid w:val="00621188"/>
    <w:rsid w:val="006257ED"/>
    <w:rsid w:val="00646F3F"/>
    <w:rsid w:val="0065536E"/>
    <w:rsid w:val="00665C47"/>
    <w:rsid w:val="00680420"/>
    <w:rsid w:val="00683FF4"/>
    <w:rsid w:val="00695808"/>
    <w:rsid w:val="00695A6C"/>
    <w:rsid w:val="00697192"/>
    <w:rsid w:val="006B46FB"/>
    <w:rsid w:val="006B6088"/>
    <w:rsid w:val="006C38E5"/>
    <w:rsid w:val="006E21FB"/>
    <w:rsid w:val="00700562"/>
    <w:rsid w:val="007104D2"/>
    <w:rsid w:val="00746E05"/>
    <w:rsid w:val="00763E5D"/>
    <w:rsid w:val="00785599"/>
    <w:rsid w:val="00792342"/>
    <w:rsid w:val="007977A8"/>
    <w:rsid w:val="007B512A"/>
    <w:rsid w:val="007C2097"/>
    <w:rsid w:val="007D6A07"/>
    <w:rsid w:val="007F7259"/>
    <w:rsid w:val="00803D0A"/>
    <w:rsid w:val="008040A8"/>
    <w:rsid w:val="0080610C"/>
    <w:rsid w:val="00816687"/>
    <w:rsid w:val="00822F21"/>
    <w:rsid w:val="008279FA"/>
    <w:rsid w:val="00836328"/>
    <w:rsid w:val="0084186C"/>
    <w:rsid w:val="00841A3F"/>
    <w:rsid w:val="008479E5"/>
    <w:rsid w:val="008626E7"/>
    <w:rsid w:val="008709B6"/>
    <w:rsid w:val="00870EE7"/>
    <w:rsid w:val="00880A55"/>
    <w:rsid w:val="008840D5"/>
    <w:rsid w:val="008863B9"/>
    <w:rsid w:val="00887DA0"/>
    <w:rsid w:val="008A45A6"/>
    <w:rsid w:val="008B7764"/>
    <w:rsid w:val="008C7E17"/>
    <w:rsid w:val="008D39FE"/>
    <w:rsid w:val="008D3A4E"/>
    <w:rsid w:val="008F3789"/>
    <w:rsid w:val="008F686C"/>
    <w:rsid w:val="009015BC"/>
    <w:rsid w:val="009029B9"/>
    <w:rsid w:val="009148DE"/>
    <w:rsid w:val="00923396"/>
    <w:rsid w:val="009365D4"/>
    <w:rsid w:val="00941E30"/>
    <w:rsid w:val="009652F9"/>
    <w:rsid w:val="00974B39"/>
    <w:rsid w:val="009777D9"/>
    <w:rsid w:val="00982733"/>
    <w:rsid w:val="00991B88"/>
    <w:rsid w:val="009A5753"/>
    <w:rsid w:val="009A579D"/>
    <w:rsid w:val="009D188C"/>
    <w:rsid w:val="009E3297"/>
    <w:rsid w:val="009F734F"/>
    <w:rsid w:val="00A1069F"/>
    <w:rsid w:val="00A246B6"/>
    <w:rsid w:val="00A47E70"/>
    <w:rsid w:val="00A50CF0"/>
    <w:rsid w:val="00A7671C"/>
    <w:rsid w:val="00A83004"/>
    <w:rsid w:val="00A840F2"/>
    <w:rsid w:val="00A9098F"/>
    <w:rsid w:val="00AA1B21"/>
    <w:rsid w:val="00AA2CBC"/>
    <w:rsid w:val="00AC5820"/>
    <w:rsid w:val="00AD1CD8"/>
    <w:rsid w:val="00AD713F"/>
    <w:rsid w:val="00AE433F"/>
    <w:rsid w:val="00B13F88"/>
    <w:rsid w:val="00B1708E"/>
    <w:rsid w:val="00B258BB"/>
    <w:rsid w:val="00B333FD"/>
    <w:rsid w:val="00B67B97"/>
    <w:rsid w:val="00B92C56"/>
    <w:rsid w:val="00B968C8"/>
    <w:rsid w:val="00BA3EC5"/>
    <w:rsid w:val="00BA51D9"/>
    <w:rsid w:val="00BB5DFC"/>
    <w:rsid w:val="00BD279D"/>
    <w:rsid w:val="00BD6BB8"/>
    <w:rsid w:val="00BE453F"/>
    <w:rsid w:val="00C10569"/>
    <w:rsid w:val="00C12D8A"/>
    <w:rsid w:val="00C30BEF"/>
    <w:rsid w:val="00C34D95"/>
    <w:rsid w:val="00C66BA2"/>
    <w:rsid w:val="00C95985"/>
    <w:rsid w:val="00CC5026"/>
    <w:rsid w:val="00CC68D0"/>
    <w:rsid w:val="00CE5089"/>
    <w:rsid w:val="00CF5C18"/>
    <w:rsid w:val="00D03F9A"/>
    <w:rsid w:val="00D06D51"/>
    <w:rsid w:val="00D24991"/>
    <w:rsid w:val="00D50255"/>
    <w:rsid w:val="00D55BE4"/>
    <w:rsid w:val="00D562AE"/>
    <w:rsid w:val="00D66520"/>
    <w:rsid w:val="00D66B3D"/>
    <w:rsid w:val="00D90ADF"/>
    <w:rsid w:val="00D9214E"/>
    <w:rsid w:val="00D9340F"/>
    <w:rsid w:val="00DB5B63"/>
    <w:rsid w:val="00DC084E"/>
    <w:rsid w:val="00DE34CF"/>
    <w:rsid w:val="00DF6D42"/>
    <w:rsid w:val="00E13F3D"/>
    <w:rsid w:val="00E34898"/>
    <w:rsid w:val="00E408E9"/>
    <w:rsid w:val="00E70D08"/>
    <w:rsid w:val="00E76028"/>
    <w:rsid w:val="00E92D37"/>
    <w:rsid w:val="00EB09B7"/>
    <w:rsid w:val="00ED419D"/>
    <w:rsid w:val="00EE2DF0"/>
    <w:rsid w:val="00EE5DCB"/>
    <w:rsid w:val="00EE7D7C"/>
    <w:rsid w:val="00F13045"/>
    <w:rsid w:val="00F21915"/>
    <w:rsid w:val="00F23253"/>
    <w:rsid w:val="00F25D98"/>
    <w:rsid w:val="00F27636"/>
    <w:rsid w:val="00F300FB"/>
    <w:rsid w:val="00F76782"/>
    <w:rsid w:val="00F87800"/>
    <w:rsid w:val="00FA4F93"/>
    <w:rsid w:val="00FB6386"/>
    <w:rsid w:val="00FE78D1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F58D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F58DC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58DC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576B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6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194F8-1B0B-419E-9A5E-B5EE337B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64</cp:revision>
  <cp:lastPrinted>1899-12-31T23:00:00Z</cp:lastPrinted>
  <dcterms:created xsi:type="dcterms:W3CDTF">2023-02-10T12:36:00Z</dcterms:created>
  <dcterms:modified xsi:type="dcterms:W3CDTF">2023-02-13T14:06:00Z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